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#103</w:t>
      </w:r>
      <w:r w:rsidR="00E55E2E">
        <w:rPr>
          <w:rFonts w:ascii="Arial" w:hAnsi="Arial" w:cs="Arial"/>
          <w:b/>
          <w:bCs/>
          <w:lang w:val="en-US" w:eastAsia="en-US"/>
        </w:rPr>
        <w:t>bis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130E2A" w:rsidRPr="00130E2A">
        <w:rPr>
          <w:rFonts w:ascii="Arial" w:hAnsi="Arial" w:cs="Arial"/>
          <w:b/>
          <w:bCs/>
          <w:lang w:val="en-US" w:eastAsia="en-US"/>
        </w:rPr>
        <w:t>R2-1814264</w:t>
      </w:r>
      <w:bookmarkStart w:id="1" w:name="_GoBack"/>
      <w:bookmarkEnd w:id="1"/>
    </w:p>
    <w:bookmarkEnd w:id="0"/>
    <w:p w:rsidR="00D92427" w:rsidRPr="00A20554" w:rsidRDefault="00911DE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9D2D98">
        <w:rPr>
          <w:rFonts w:ascii="Arial" w:hAnsi="Arial" w:cs="Arial"/>
          <w:b/>
          <w:bCs/>
          <w:lang w:val="en-US" w:eastAsia="en-US"/>
        </w:rPr>
        <w:t>Chengdu, China, 8th - 12th October 2018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CD314A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CD314A" w:rsidRPr="003575AE">
        <w:rPr>
          <w:rFonts w:ascii="Arial" w:hAnsi="Arial" w:cs="Arial"/>
          <w:b/>
          <w:bCs/>
          <w:lang w:val="en-US" w:eastAsia="en-US"/>
        </w:rPr>
        <w:t>R2-1811790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A5099" w:rsidRPr="00BA5099">
        <w:rPr>
          <w:rFonts w:ascii="Arial" w:hAnsi="Arial" w:cs="Arial"/>
          <w:b/>
          <w:bCs/>
          <w:lang w:val="en-US"/>
        </w:rPr>
        <w:t>Discussion on SR procedure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84B11" w:rsidRPr="00384B11">
        <w:rPr>
          <w:rFonts w:ascii="Arial" w:hAnsi="Arial" w:cs="Arial"/>
          <w:b/>
          <w:bCs/>
          <w:lang w:val="en-US" w:eastAsia="en-US"/>
        </w:rPr>
        <w:t>11.2.1.2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:rsidR="00DD61B5" w:rsidRPr="00463C46" w:rsidRDefault="005707D4" w:rsidP="00893B96">
      <w:pPr>
        <w:rPr>
          <w:bCs/>
          <w:szCs w:val="22"/>
        </w:rPr>
      </w:pPr>
      <w:r>
        <w:rPr>
          <w:bCs/>
          <w:szCs w:val="22"/>
        </w:rPr>
        <w:t>According to the current SR procedure in the NR MAC specification, the MAC can indicate the SR transmission to the PHY. However the SR transmission could be drop</w:t>
      </w:r>
      <w:r w:rsidR="00816FB8">
        <w:rPr>
          <w:bCs/>
          <w:szCs w:val="22"/>
        </w:rPr>
        <w:t>ped</w:t>
      </w:r>
      <w:r>
        <w:rPr>
          <w:bCs/>
          <w:szCs w:val="22"/>
        </w:rPr>
        <w:t xml:space="preserve"> due to the failure of the channel access in the NR-U</w:t>
      </w:r>
      <w:r w:rsidR="00431742">
        <w:rPr>
          <w:bCs/>
          <w:szCs w:val="22"/>
        </w:rPr>
        <w:t>, and the drop of the SR transmission could easily cause the failure of the SR procedure</w:t>
      </w:r>
      <w:r>
        <w:rPr>
          <w:bCs/>
          <w:szCs w:val="22"/>
        </w:rPr>
        <w:t>.</w:t>
      </w:r>
      <w:r w:rsidR="007C7DFE">
        <w:rPr>
          <w:bCs/>
          <w:szCs w:val="22"/>
        </w:rPr>
        <w:t xml:space="preserve"> </w:t>
      </w:r>
      <w:r w:rsidR="008B300D">
        <w:rPr>
          <w:bCs/>
          <w:szCs w:val="22"/>
        </w:rPr>
        <w:t>In the contribution we discuss the detailed impacts of the SR procedure for NR-U.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634006" w:rsidRPr="00584742" w:rsidRDefault="00201BE0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LBT </w:t>
      </w:r>
      <w:r w:rsidR="00A2534B">
        <w:t xml:space="preserve">impacts </w:t>
      </w:r>
      <w:r>
        <w:t xml:space="preserve">of </w:t>
      </w:r>
      <w:r w:rsidR="008A47C4">
        <w:t>SR procedure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3089" w:rsidTr="007629EC">
        <w:trPr>
          <w:trHeight w:val="5150"/>
        </w:trPr>
        <w:tc>
          <w:tcPr>
            <w:tcW w:w="9629" w:type="dxa"/>
          </w:tcPr>
          <w:p w:rsidR="00973089" w:rsidRPr="00F72E89" w:rsidRDefault="00973089" w:rsidP="00973089">
            <w:pPr>
              <w:rPr>
                <w:noProof/>
              </w:rPr>
            </w:pPr>
            <w:r w:rsidRPr="00F72E89">
              <w:rPr>
                <w:noProof/>
                <w:lang w:eastAsia="ko-KR"/>
              </w:rPr>
              <w:t>A</w:t>
            </w:r>
            <w:r w:rsidRPr="00F72E89">
              <w:rPr>
                <w:noProof/>
              </w:rPr>
              <w:t xml:space="preserve">s long as </w:t>
            </w:r>
            <w:r w:rsidRPr="00F72E89">
              <w:rPr>
                <w:noProof/>
                <w:lang w:eastAsia="ko-KR"/>
              </w:rPr>
              <w:t xml:space="preserve">at least </w:t>
            </w:r>
            <w:r w:rsidRPr="00F72E89">
              <w:rPr>
                <w:noProof/>
              </w:rPr>
              <w:t>one SR is pending, the MAC entity shall for each pending SR:</w:t>
            </w:r>
          </w:p>
          <w:p w:rsidR="00973089" w:rsidRPr="00F72E89" w:rsidRDefault="00973089" w:rsidP="00973089">
            <w:pPr>
              <w:pStyle w:val="B1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</w:rPr>
              <w:tab/>
              <w:t xml:space="preserve">if the MAC entity has no valid PUCCH resource </w:t>
            </w:r>
            <w:r w:rsidRPr="00F72E89">
              <w:rPr>
                <w:noProof/>
                <w:lang w:eastAsia="ko-KR"/>
              </w:rPr>
              <w:t xml:space="preserve">configured </w:t>
            </w:r>
            <w:r w:rsidRPr="00F72E89">
              <w:rPr>
                <w:noProof/>
              </w:rPr>
              <w:t>for the pending SR</w:t>
            </w:r>
            <w:r w:rsidRPr="00F72E89">
              <w:rPr>
                <w:noProof/>
                <w:lang w:eastAsia="ko-KR"/>
              </w:rPr>
              <w:t>:</w:t>
            </w:r>
          </w:p>
          <w:p w:rsidR="00973089" w:rsidRPr="00F72E89" w:rsidRDefault="00973089" w:rsidP="00973089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 xml:space="preserve">initiate a Random Access procedure (see subclause 5.1) on the SpCell and cancel </w:t>
            </w:r>
            <w:r w:rsidRPr="00F72E89">
              <w:rPr>
                <w:noProof/>
                <w:lang w:eastAsia="ko-KR"/>
              </w:rPr>
              <w:t xml:space="preserve">the </w:t>
            </w:r>
            <w:r w:rsidRPr="00F72E89">
              <w:rPr>
                <w:noProof/>
              </w:rPr>
              <w:t>pending SR.</w:t>
            </w:r>
          </w:p>
          <w:p w:rsidR="00973089" w:rsidRPr="00F72E89" w:rsidRDefault="00973089" w:rsidP="00973089">
            <w:pPr>
              <w:pStyle w:val="B1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</w:rPr>
              <w:tab/>
              <w:t>else</w:t>
            </w:r>
            <w:r w:rsidRPr="00F72E89">
              <w:rPr>
                <w:noProof/>
                <w:lang w:eastAsia="ko-KR"/>
              </w:rPr>
              <w:t>,</w:t>
            </w:r>
            <w:r w:rsidRPr="00F72E89">
              <w:rPr>
                <w:noProof/>
              </w:rPr>
              <w:t xml:space="preserve"> </w:t>
            </w:r>
            <w:r w:rsidRPr="00F72E89">
              <w:rPr>
                <w:noProof/>
                <w:lang w:eastAsia="ko-KR"/>
              </w:rPr>
              <w:t>for the SR configuration corresponding to the pending SR:</w:t>
            </w:r>
          </w:p>
          <w:p w:rsidR="00973089" w:rsidRPr="00F72E89" w:rsidRDefault="00973089" w:rsidP="00973089">
            <w:pPr>
              <w:pStyle w:val="B2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  <w:lang w:eastAsia="ko-KR"/>
              </w:rPr>
              <w:tab/>
              <w:t>when</w:t>
            </w:r>
            <w:r w:rsidRPr="00F72E89">
              <w:rPr>
                <w:noProof/>
              </w:rPr>
              <w:t xml:space="preserve"> the MAC entity has </w:t>
            </w:r>
            <w:r w:rsidRPr="00F72E89">
              <w:rPr>
                <w:noProof/>
                <w:lang w:eastAsia="ko-KR"/>
              </w:rPr>
              <w:t>an SR transmission occasion on the</w:t>
            </w:r>
            <w:r w:rsidRPr="00F72E89">
              <w:rPr>
                <w:noProof/>
              </w:rPr>
              <w:t xml:space="preserve"> valid PUCCH resource for SR configured</w:t>
            </w:r>
            <w:r w:rsidRPr="00F72E89">
              <w:rPr>
                <w:noProof/>
                <w:lang w:eastAsia="ko-KR"/>
              </w:rPr>
              <w:t>;</w:t>
            </w:r>
            <w:r w:rsidRPr="00F72E89">
              <w:rPr>
                <w:noProof/>
              </w:rPr>
              <w:t xml:space="preserve"> and</w:t>
            </w:r>
          </w:p>
          <w:p w:rsidR="00973089" w:rsidRPr="00F72E89" w:rsidRDefault="00973089" w:rsidP="00973089">
            <w:pPr>
              <w:pStyle w:val="B2"/>
              <w:rPr>
                <w:noProof/>
                <w:lang w:eastAsia="ko-KR"/>
              </w:rPr>
            </w:pPr>
            <w:r w:rsidRPr="006231A5">
              <w:rPr>
                <w:noProof/>
                <w:highlight w:val="yellow"/>
                <w:lang w:eastAsia="ko-KR"/>
              </w:rPr>
              <w:t>2&gt;</w:t>
            </w:r>
            <w:r w:rsidRPr="006231A5">
              <w:rPr>
                <w:noProof/>
                <w:highlight w:val="yellow"/>
                <w:lang w:eastAsia="ko-KR"/>
              </w:rPr>
              <w:tab/>
            </w:r>
            <w:r w:rsidRPr="006231A5">
              <w:rPr>
                <w:noProof/>
                <w:highlight w:val="yellow"/>
              </w:rPr>
              <w:t xml:space="preserve">if </w:t>
            </w:r>
            <w:r w:rsidRPr="006231A5">
              <w:rPr>
                <w:i/>
                <w:noProof/>
                <w:highlight w:val="yellow"/>
              </w:rPr>
              <w:t>sr-ProhibitTimer</w:t>
            </w:r>
            <w:r w:rsidRPr="006231A5">
              <w:rPr>
                <w:noProof/>
                <w:highlight w:val="yellow"/>
              </w:rPr>
              <w:t xml:space="preserve"> is not running</w:t>
            </w:r>
            <w:r w:rsidRPr="006231A5">
              <w:rPr>
                <w:noProof/>
                <w:highlight w:val="yellow"/>
                <w:lang w:eastAsia="ko-KR"/>
              </w:rPr>
              <w:t xml:space="preserve"> at the time of the SR transmission occasion</w:t>
            </w:r>
            <w:r w:rsidRPr="00F72E89">
              <w:rPr>
                <w:noProof/>
                <w:lang w:eastAsia="ko-KR"/>
              </w:rPr>
              <w:t>; and</w:t>
            </w:r>
          </w:p>
          <w:p w:rsidR="00973089" w:rsidRPr="00F72E89" w:rsidRDefault="00973089" w:rsidP="00973089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>if the PUCCH resource for the SR transmission occasion does not overlap with a measurement gap; and</w:t>
            </w:r>
          </w:p>
          <w:p w:rsidR="00973089" w:rsidRPr="00F72E89" w:rsidRDefault="00973089" w:rsidP="00973089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>if the PUCCH resource for the SR transmission occasion does not overlap with a UL-SCH resource:</w:t>
            </w:r>
          </w:p>
          <w:p w:rsidR="00973089" w:rsidRPr="00F72E89" w:rsidRDefault="00973089" w:rsidP="00973089">
            <w:pPr>
              <w:pStyle w:val="B3"/>
              <w:rPr>
                <w:noProof/>
              </w:rPr>
            </w:pPr>
            <w:r w:rsidRPr="00F72E89">
              <w:rPr>
                <w:noProof/>
                <w:lang w:eastAsia="ko-KR"/>
              </w:rPr>
              <w:t>3&gt;</w:t>
            </w:r>
            <w:r w:rsidRPr="00F72E89">
              <w:rPr>
                <w:noProof/>
              </w:rPr>
              <w:tab/>
              <w:t xml:space="preserve">if </w:t>
            </w:r>
            <w:r w:rsidRPr="00F72E89">
              <w:rPr>
                <w:i/>
                <w:noProof/>
              </w:rPr>
              <w:t>SR_COUNTER</w:t>
            </w:r>
            <w:r w:rsidRPr="00F72E89">
              <w:rPr>
                <w:noProof/>
              </w:rPr>
              <w:t xml:space="preserve"> &lt; </w:t>
            </w:r>
            <w:proofErr w:type="spellStart"/>
            <w:r w:rsidRPr="00F72E89">
              <w:rPr>
                <w:i/>
                <w:lang w:eastAsia="ko-KR"/>
              </w:rPr>
              <w:t>sr-TransMax</w:t>
            </w:r>
            <w:proofErr w:type="spellEnd"/>
            <w:r w:rsidRPr="00F72E89">
              <w:rPr>
                <w:noProof/>
              </w:rPr>
              <w:t>:</w:t>
            </w:r>
          </w:p>
          <w:p w:rsidR="00973089" w:rsidRPr="00F72E89" w:rsidRDefault="00973089" w:rsidP="00973089">
            <w:pPr>
              <w:pStyle w:val="B4"/>
              <w:rPr>
                <w:noProof/>
              </w:rPr>
            </w:pPr>
            <w:r w:rsidRPr="006231A5">
              <w:rPr>
                <w:noProof/>
                <w:highlight w:val="green"/>
                <w:lang w:eastAsia="ko-KR"/>
              </w:rPr>
              <w:t>4&gt;</w:t>
            </w:r>
            <w:r w:rsidRPr="006231A5">
              <w:rPr>
                <w:noProof/>
                <w:highlight w:val="green"/>
              </w:rPr>
              <w:tab/>
              <w:t xml:space="preserve">increment </w:t>
            </w:r>
            <w:r w:rsidRPr="006231A5">
              <w:rPr>
                <w:i/>
                <w:noProof/>
                <w:highlight w:val="green"/>
              </w:rPr>
              <w:t>SR_COUNTER</w:t>
            </w:r>
            <w:r w:rsidRPr="006231A5">
              <w:rPr>
                <w:noProof/>
                <w:highlight w:val="green"/>
              </w:rPr>
              <w:t xml:space="preserve"> by 1;</w:t>
            </w:r>
          </w:p>
          <w:p w:rsidR="00973089" w:rsidRPr="00F72E89" w:rsidRDefault="00973089" w:rsidP="00973089">
            <w:pPr>
              <w:pStyle w:val="B4"/>
              <w:rPr>
                <w:noProof/>
              </w:rPr>
            </w:pPr>
            <w:r w:rsidRPr="006231A5">
              <w:rPr>
                <w:noProof/>
                <w:highlight w:val="cyan"/>
                <w:lang w:eastAsia="ko-KR"/>
              </w:rPr>
              <w:t>4&gt;</w:t>
            </w:r>
            <w:r w:rsidRPr="006231A5">
              <w:rPr>
                <w:noProof/>
                <w:highlight w:val="cyan"/>
              </w:rPr>
              <w:tab/>
              <w:t xml:space="preserve">instruct the physical layer to signal the SR on </w:t>
            </w:r>
            <w:r w:rsidRPr="00573971">
              <w:rPr>
                <w:noProof/>
                <w:highlight w:val="magenta"/>
              </w:rPr>
              <w:t xml:space="preserve">one valid </w:t>
            </w:r>
            <w:r w:rsidRPr="006231A5">
              <w:rPr>
                <w:noProof/>
                <w:highlight w:val="cyan"/>
              </w:rPr>
              <w:t>PUCCH resource for SR;</w:t>
            </w:r>
          </w:p>
          <w:p w:rsidR="00973089" w:rsidRPr="007207D8" w:rsidRDefault="00973089" w:rsidP="007207D8">
            <w:pPr>
              <w:pStyle w:val="B4"/>
              <w:rPr>
                <w:noProof/>
              </w:rPr>
            </w:pPr>
            <w:r w:rsidRPr="006231A5">
              <w:rPr>
                <w:noProof/>
                <w:highlight w:val="yellow"/>
                <w:lang w:eastAsia="ko-KR"/>
              </w:rPr>
              <w:t>4&gt;</w:t>
            </w:r>
            <w:r w:rsidRPr="006231A5">
              <w:rPr>
                <w:noProof/>
                <w:highlight w:val="yellow"/>
              </w:rPr>
              <w:tab/>
              <w:t xml:space="preserve">start the </w:t>
            </w:r>
            <w:r w:rsidRPr="006231A5">
              <w:rPr>
                <w:i/>
                <w:noProof/>
                <w:highlight w:val="yellow"/>
              </w:rPr>
              <w:t>sr-ProhibitTimer</w:t>
            </w:r>
            <w:r w:rsidR="007207D8" w:rsidRPr="006231A5">
              <w:rPr>
                <w:noProof/>
                <w:highlight w:val="yellow"/>
              </w:rPr>
              <w:t>.</w:t>
            </w:r>
          </w:p>
        </w:tc>
      </w:tr>
    </w:tbl>
    <w:p w:rsidR="00C6282D" w:rsidRDefault="00C6282D" w:rsidP="009E3B14">
      <w:pPr>
        <w:rPr>
          <w:lang w:val="en-US"/>
        </w:rPr>
      </w:pPr>
    </w:p>
    <w:p w:rsidR="008505D8" w:rsidRDefault="003431E9" w:rsidP="009E3B14">
      <w:pPr>
        <w:rPr>
          <w:lang w:val="en-US"/>
        </w:rPr>
      </w:pPr>
      <w:r>
        <w:rPr>
          <w:lang w:val="en-US"/>
        </w:rPr>
        <w:t>According to the SR procedure quoted above</w:t>
      </w:r>
      <w:r w:rsidR="007361BC">
        <w:rPr>
          <w:lang w:val="en-US"/>
        </w:rPr>
        <w:t xml:space="preserve"> [1]</w:t>
      </w:r>
      <w:r w:rsidR="00573971">
        <w:rPr>
          <w:lang w:val="en-US"/>
        </w:rPr>
        <w:t>, when the MAC instr</w:t>
      </w:r>
      <w:r w:rsidR="00307483">
        <w:rPr>
          <w:lang w:val="en-US"/>
        </w:rPr>
        <w:t>uct</w:t>
      </w:r>
      <w:r w:rsidR="00CB1CF3">
        <w:rPr>
          <w:lang w:val="en-US"/>
        </w:rPr>
        <w:t>s</w:t>
      </w:r>
      <w:r w:rsidR="00307483">
        <w:rPr>
          <w:lang w:val="en-US"/>
        </w:rPr>
        <w:t xml:space="preserve"> the PHY to</w:t>
      </w:r>
      <w:r w:rsidR="00B72EEF">
        <w:rPr>
          <w:lang w:val="en-US"/>
        </w:rPr>
        <w:t xml:space="preserve"> initiate the SR procedure, the MAC only indicates a selected one valid PUCCH resource for SR</w:t>
      </w:r>
      <w:r w:rsidR="0077123F">
        <w:rPr>
          <w:lang w:val="en-US"/>
        </w:rPr>
        <w:t xml:space="preserve">, and the MAC starts the </w:t>
      </w:r>
      <w:proofErr w:type="spellStart"/>
      <w:r w:rsidR="0077123F" w:rsidRPr="004E14FD">
        <w:rPr>
          <w:i/>
          <w:lang w:val="en-US"/>
        </w:rPr>
        <w:t>sr-ProhibitTimer</w:t>
      </w:r>
      <w:proofErr w:type="spellEnd"/>
      <w:r w:rsidR="00891340">
        <w:rPr>
          <w:lang w:val="en-US"/>
        </w:rPr>
        <w:t xml:space="preserve"> regardless whether the SR is transmitted or not</w:t>
      </w:r>
      <w:r w:rsidR="00E27A0A">
        <w:rPr>
          <w:lang w:val="en-US"/>
        </w:rPr>
        <w:t xml:space="preserve">. Then the subsequent SR transmission could be blocked due to the running </w:t>
      </w:r>
      <w:proofErr w:type="spellStart"/>
      <w:r w:rsidR="0019092C" w:rsidRPr="004E14FD">
        <w:rPr>
          <w:i/>
          <w:lang w:val="en-US"/>
        </w:rPr>
        <w:t>sr-ProhibitTimer</w:t>
      </w:r>
      <w:proofErr w:type="spellEnd"/>
      <w:r w:rsidR="0019092C">
        <w:rPr>
          <w:lang w:val="en-US"/>
        </w:rPr>
        <w:t>, even though the SR is not transmitted.</w:t>
      </w:r>
      <w:r w:rsidR="00A804BD">
        <w:rPr>
          <w:lang w:val="en-US"/>
        </w:rPr>
        <w:t xml:space="preserve"> Regarding the </w:t>
      </w:r>
      <w:r w:rsidR="00A804BD" w:rsidRPr="00A804BD">
        <w:rPr>
          <w:i/>
          <w:lang w:val="en-US"/>
        </w:rPr>
        <w:t>SR_COUNTER</w:t>
      </w:r>
      <w:r w:rsidR="006E6F66">
        <w:rPr>
          <w:lang w:val="en-US"/>
        </w:rPr>
        <w:t xml:space="preserve">, we consider that if the </w:t>
      </w:r>
      <w:r w:rsidR="0002330B">
        <w:rPr>
          <w:lang w:val="en-US"/>
        </w:rPr>
        <w:t xml:space="preserve">MAC does not increment </w:t>
      </w:r>
      <w:r w:rsidR="00F60DD9" w:rsidRPr="00A804BD">
        <w:rPr>
          <w:i/>
          <w:lang w:val="en-US"/>
        </w:rPr>
        <w:t>SR_COUNTER</w:t>
      </w:r>
      <w:r w:rsidR="00171852">
        <w:rPr>
          <w:lang w:val="en-US"/>
        </w:rPr>
        <w:t xml:space="preserve"> when the SR is dropped due to the channel access fail</w:t>
      </w:r>
      <w:r w:rsidR="00DC2816">
        <w:rPr>
          <w:lang w:val="en-US"/>
        </w:rPr>
        <w:t>u</w:t>
      </w:r>
      <w:r w:rsidR="00171852">
        <w:rPr>
          <w:lang w:val="en-US"/>
        </w:rPr>
        <w:t>re,</w:t>
      </w:r>
      <w:r w:rsidR="0002330B">
        <w:rPr>
          <w:lang w:val="en-US"/>
        </w:rPr>
        <w:t xml:space="preserve"> the SR </w:t>
      </w:r>
      <w:r w:rsidR="00126B68">
        <w:rPr>
          <w:lang w:val="en-US"/>
        </w:rPr>
        <w:t>procedure</w:t>
      </w:r>
      <w:r w:rsidR="0002330B">
        <w:rPr>
          <w:lang w:val="en-US"/>
        </w:rPr>
        <w:t xml:space="preserve"> could be </w:t>
      </w:r>
      <w:r w:rsidR="00126B68">
        <w:rPr>
          <w:lang w:val="en-US"/>
        </w:rPr>
        <w:t>extended</w:t>
      </w:r>
      <w:r w:rsidR="0002330B">
        <w:rPr>
          <w:lang w:val="en-US"/>
        </w:rPr>
        <w:t xml:space="preserve"> for a long time, and the UE may not be able to </w:t>
      </w:r>
      <w:r w:rsidR="00AD26F1">
        <w:rPr>
          <w:lang w:val="en-US"/>
        </w:rPr>
        <w:t>fall back</w:t>
      </w:r>
      <w:r w:rsidR="0002330B">
        <w:rPr>
          <w:lang w:val="en-US"/>
        </w:rPr>
        <w:t xml:space="preserve"> to the RACH procedure</w:t>
      </w:r>
      <w:r w:rsidR="004A495D">
        <w:rPr>
          <w:lang w:val="en-US"/>
        </w:rPr>
        <w:t>.</w:t>
      </w:r>
    </w:p>
    <w:p w:rsidR="004A495D" w:rsidRPr="00850F64" w:rsidRDefault="00D37C1A" w:rsidP="00850F64">
      <w:pPr>
        <w:rPr>
          <w:b/>
          <w:lang w:val="en-US"/>
        </w:rPr>
      </w:pPr>
      <w:r w:rsidRPr="00850F64">
        <w:rPr>
          <w:b/>
          <w:lang w:val="en-US"/>
        </w:rPr>
        <w:lastRenderedPageBreak/>
        <w:t>Observation</w:t>
      </w:r>
      <w:r w:rsidR="004C15F8" w:rsidRPr="00850F64">
        <w:rPr>
          <w:b/>
          <w:lang w:val="en-US"/>
        </w:rPr>
        <w:t xml:space="preserve"> 1: The MAC indicates only one valid PUCCH resource for SR transmission </w:t>
      </w:r>
      <w:r w:rsidR="00E235B2" w:rsidRPr="00850F64">
        <w:rPr>
          <w:b/>
          <w:lang w:val="en-US"/>
        </w:rPr>
        <w:t>for each SR transmission attempt.</w:t>
      </w:r>
    </w:p>
    <w:p w:rsidR="00186AA7" w:rsidRPr="00850F64" w:rsidRDefault="003773F3" w:rsidP="00850F64">
      <w:pPr>
        <w:rPr>
          <w:b/>
          <w:lang w:val="en-US"/>
        </w:rPr>
      </w:pPr>
      <w:r w:rsidRPr="00850F64">
        <w:rPr>
          <w:b/>
          <w:lang w:val="en-US"/>
        </w:rPr>
        <w:t xml:space="preserve">Observation 2: </w:t>
      </w:r>
      <w:r w:rsidR="00AC3BBF" w:rsidRPr="00850F64">
        <w:rPr>
          <w:b/>
          <w:lang w:val="en-US"/>
        </w:rPr>
        <w:t xml:space="preserve">The </w:t>
      </w:r>
      <w:proofErr w:type="spellStart"/>
      <w:r w:rsidR="00AC3BBF" w:rsidRPr="00850F64">
        <w:rPr>
          <w:b/>
          <w:i/>
          <w:lang w:val="en-US"/>
        </w:rPr>
        <w:t>sr-ProhibtTimer</w:t>
      </w:r>
      <w:proofErr w:type="spellEnd"/>
      <w:r w:rsidR="00AC3BBF" w:rsidRPr="00850F64">
        <w:rPr>
          <w:b/>
          <w:lang w:val="en-US"/>
        </w:rPr>
        <w:t xml:space="preserve"> started by the </w:t>
      </w:r>
      <w:r w:rsidR="000E143A" w:rsidRPr="00850F64">
        <w:rPr>
          <w:b/>
          <w:lang w:val="en-US"/>
        </w:rPr>
        <w:t>dropped SR transmission blocks the subsequent SR transmission attempt.</w:t>
      </w:r>
    </w:p>
    <w:p w:rsidR="00410CAB" w:rsidRDefault="002D3149" w:rsidP="00410CAB">
      <w:pPr>
        <w:keepNext/>
        <w:jc w:val="center"/>
      </w:pPr>
      <w:r>
        <w:object w:dxaOrig="10336" w:dyaOrig="6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2pt;height:169.1pt" o:ole="">
            <v:imagedata r:id="rId8" o:title=""/>
          </v:shape>
          <o:OLEObject Type="Embed" ProgID="Visio.Drawing.15" ShapeID="_x0000_i1025" DrawAspect="Content" ObjectID="_1599562921" r:id="rId9"/>
        </w:object>
      </w:r>
    </w:p>
    <w:p w:rsidR="002D3149" w:rsidRDefault="00410CAB" w:rsidP="00410CAB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696526">
        <w:t>Multiple</w:t>
      </w:r>
      <w:r>
        <w:t xml:space="preserve"> SR resource</w:t>
      </w:r>
      <w:r w:rsidR="00642FFB">
        <w:t>(s)</w:t>
      </w:r>
      <w:r>
        <w:t xml:space="preserve"> for one SR </w:t>
      </w:r>
      <w:r w:rsidR="00515780">
        <w:t xml:space="preserve">transmission </w:t>
      </w:r>
      <w:r>
        <w:t>attempt</w:t>
      </w:r>
    </w:p>
    <w:p w:rsidR="0013318C" w:rsidRDefault="00E50E12" w:rsidP="00E50E12">
      <w:pPr>
        <w:rPr>
          <w:lang w:val="en-US"/>
        </w:rPr>
      </w:pPr>
      <w:r>
        <w:rPr>
          <w:lang w:val="en-US"/>
        </w:rPr>
        <w:t>To resolve the first issue as given in Observation 1, m</w:t>
      </w:r>
      <w:r w:rsidR="002A7828" w:rsidRPr="00E50E12">
        <w:rPr>
          <w:lang w:val="en-US"/>
        </w:rPr>
        <w:t>ore than one</w:t>
      </w:r>
      <w:r w:rsidR="0013318C" w:rsidRPr="00E50E12">
        <w:rPr>
          <w:lang w:val="en-US"/>
        </w:rPr>
        <w:t xml:space="preserve"> SR resources </w:t>
      </w:r>
      <w:r w:rsidR="002A7828" w:rsidRPr="00E50E12">
        <w:rPr>
          <w:lang w:val="en-US"/>
        </w:rPr>
        <w:t xml:space="preserve">can be </w:t>
      </w:r>
      <w:r w:rsidR="0013318C" w:rsidRPr="00E50E12">
        <w:rPr>
          <w:lang w:val="en-US"/>
        </w:rPr>
        <w:t xml:space="preserve">indicated </w:t>
      </w:r>
      <w:r w:rsidR="008E03C1" w:rsidRPr="00E50E12">
        <w:rPr>
          <w:lang w:val="en-US"/>
        </w:rPr>
        <w:t xml:space="preserve">from the MAC </w:t>
      </w:r>
      <w:r w:rsidR="0013318C" w:rsidRPr="00E50E12">
        <w:rPr>
          <w:lang w:val="en-US"/>
        </w:rPr>
        <w:t xml:space="preserve">to the PHY for </w:t>
      </w:r>
      <w:r w:rsidR="00A91A24" w:rsidRPr="00E50E12">
        <w:rPr>
          <w:lang w:val="en-US"/>
        </w:rPr>
        <w:t>each SR transmission attempt</w:t>
      </w:r>
      <w:r w:rsidR="001D6EB5" w:rsidRPr="00E50E12">
        <w:rPr>
          <w:lang w:val="en-US"/>
        </w:rPr>
        <w:t xml:space="preserve">. </w:t>
      </w:r>
      <w:r w:rsidR="00FC4CC1" w:rsidRPr="00E50E12">
        <w:rPr>
          <w:lang w:val="en-US"/>
        </w:rPr>
        <w:t>T</w:t>
      </w:r>
      <w:r w:rsidR="001D6EB5" w:rsidRPr="00E50E12">
        <w:rPr>
          <w:lang w:val="en-US"/>
        </w:rPr>
        <w:t xml:space="preserve">he PHY can access </w:t>
      </w:r>
      <w:r w:rsidR="00B61EDF" w:rsidRPr="00E50E12">
        <w:rPr>
          <w:lang w:val="en-US"/>
        </w:rPr>
        <w:t>the channel for each SR resource as indicated by the MAC</w:t>
      </w:r>
      <w:r w:rsidR="00CB708B" w:rsidRPr="00E50E12">
        <w:rPr>
          <w:lang w:val="en-US"/>
        </w:rPr>
        <w:t xml:space="preserve">, </w:t>
      </w:r>
      <w:r w:rsidR="00320443" w:rsidRPr="00E50E12">
        <w:rPr>
          <w:lang w:val="en-US"/>
        </w:rPr>
        <w:t>and only one SR is transmitted by the PHY if the channel access succeeds.</w:t>
      </w:r>
    </w:p>
    <w:p w:rsidR="00C44B68" w:rsidRPr="00BA59DE" w:rsidRDefault="00C44B68" w:rsidP="00E50E12">
      <w:pPr>
        <w:rPr>
          <w:b/>
          <w:lang w:val="en-US"/>
        </w:rPr>
      </w:pPr>
      <w:r w:rsidRPr="00BA59DE">
        <w:rPr>
          <w:b/>
          <w:lang w:val="en-US"/>
        </w:rPr>
        <w:t xml:space="preserve">Proposal 1: </w:t>
      </w:r>
      <w:r w:rsidR="004667D7" w:rsidRPr="00BA59DE">
        <w:rPr>
          <w:b/>
          <w:lang w:val="en-US"/>
        </w:rPr>
        <w:t>M</w:t>
      </w:r>
      <w:r w:rsidR="0040085A" w:rsidRPr="00BA59DE">
        <w:rPr>
          <w:b/>
          <w:lang w:val="en-US"/>
        </w:rPr>
        <w:t>ore than one SR resources can be indicated from the MAC to the PHY for each SR transmission attempt</w:t>
      </w:r>
      <w:r w:rsidR="00C01164" w:rsidRPr="00BA59DE">
        <w:rPr>
          <w:b/>
          <w:lang w:val="en-US"/>
        </w:rPr>
        <w:t xml:space="preserve"> indicated by the</w:t>
      </w:r>
      <w:r w:rsidR="00841DBE" w:rsidRPr="00BA59DE">
        <w:rPr>
          <w:b/>
          <w:lang w:val="en-US"/>
        </w:rPr>
        <w:t xml:space="preserve"> </w:t>
      </w:r>
      <w:r w:rsidR="00C01164" w:rsidRPr="00BA59DE">
        <w:rPr>
          <w:b/>
          <w:lang w:val="en-US"/>
        </w:rPr>
        <w:t>MAC</w:t>
      </w:r>
      <w:r w:rsidR="0040085A" w:rsidRPr="00BA59DE">
        <w:rPr>
          <w:b/>
          <w:lang w:val="en-US"/>
        </w:rPr>
        <w:t>.</w:t>
      </w:r>
    </w:p>
    <w:p w:rsidR="0057061E" w:rsidRDefault="001B4B7C" w:rsidP="00E50E12">
      <w:pPr>
        <w:rPr>
          <w:lang w:val="en-US"/>
        </w:rPr>
      </w:pPr>
      <w:r>
        <w:rPr>
          <w:lang w:val="en-US"/>
        </w:rPr>
        <w:t>To resolve the second issue as given in Observation 2, t</w:t>
      </w:r>
      <w:r w:rsidR="00F1594C" w:rsidRPr="00E50E12">
        <w:rPr>
          <w:lang w:val="en-US"/>
        </w:rPr>
        <w:t xml:space="preserve">he </w:t>
      </w:r>
      <w:proofErr w:type="spellStart"/>
      <w:r w:rsidR="00F1594C" w:rsidRPr="00E50E12">
        <w:rPr>
          <w:i/>
          <w:lang w:val="en-US"/>
        </w:rPr>
        <w:t>sr-ProhibitTimer</w:t>
      </w:r>
      <w:proofErr w:type="spellEnd"/>
      <w:r w:rsidR="00F1594C" w:rsidRPr="00E50E12">
        <w:rPr>
          <w:lang w:val="en-US"/>
        </w:rPr>
        <w:t xml:space="preserve"> is stopped </w:t>
      </w:r>
      <w:r w:rsidR="001D5032" w:rsidRPr="00E50E12">
        <w:rPr>
          <w:lang w:val="en-US"/>
        </w:rPr>
        <w:t>when the SR transmission attempt does not succeed</w:t>
      </w:r>
      <w:r w:rsidR="002B5F80" w:rsidRPr="00E50E12">
        <w:rPr>
          <w:lang w:val="en-US"/>
        </w:rPr>
        <w:t xml:space="preserve"> in PHY</w:t>
      </w:r>
      <w:r w:rsidR="006D45F9">
        <w:rPr>
          <w:lang w:val="en-US"/>
        </w:rPr>
        <w:t>, so as to allow an immediate SR re-transmission</w:t>
      </w:r>
      <w:r w:rsidR="0009608E">
        <w:rPr>
          <w:lang w:val="en-US"/>
        </w:rPr>
        <w:t xml:space="preserve"> attemp</w:t>
      </w:r>
      <w:ins w:id="3" w:author="鲍炜" w:date="2018-09-26T13:47:00Z">
        <w:r w:rsidR="0019097B">
          <w:rPr>
            <w:rFonts w:hint="eastAsia"/>
            <w:lang w:val="en-US"/>
          </w:rPr>
          <w:t>t</w:t>
        </w:r>
      </w:ins>
      <w:r w:rsidR="001D5032" w:rsidRPr="00E50E12">
        <w:rPr>
          <w:lang w:val="en-US"/>
        </w:rPr>
        <w:t>.</w:t>
      </w:r>
      <w:r w:rsidR="00070AE4">
        <w:rPr>
          <w:lang w:val="en-US"/>
        </w:rPr>
        <w:t xml:space="preserve"> To allow the UE fall</w:t>
      </w:r>
      <w:r w:rsidR="002C39AC">
        <w:rPr>
          <w:lang w:val="en-US"/>
        </w:rPr>
        <w:t xml:space="preserve"> back to the RACH procedure</w:t>
      </w:r>
      <w:r w:rsidR="003E047A">
        <w:rPr>
          <w:lang w:val="en-US"/>
        </w:rPr>
        <w:t xml:space="preserve"> when several SR transmission attempts fail due to the LBT failure</w:t>
      </w:r>
      <w:r w:rsidR="0034423C">
        <w:rPr>
          <w:lang w:val="en-US"/>
        </w:rPr>
        <w:t>,</w:t>
      </w:r>
      <w:r w:rsidR="002C39AC">
        <w:rPr>
          <w:lang w:val="en-US"/>
        </w:rPr>
        <w:t xml:space="preserve"> </w:t>
      </w:r>
      <w:r w:rsidR="00977576">
        <w:rPr>
          <w:lang w:val="en-US"/>
        </w:rPr>
        <w:t xml:space="preserve">the </w:t>
      </w:r>
      <w:r w:rsidR="00977576" w:rsidRPr="007912EA">
        <w:rPr>
          <w:i/>
          <w:lang w:val="en-US"/>
        </w:rPr>
        <w:t>SR_COUNTER</w:t>
      </w:r>
      <w:r w:rsidR="00977576">
        <w:rPr>
          <w:lang w:val="en-US"/>
        </w:rPr>
        <w:t xml:space="preserve"> increases for each SR transmission attempt regardless of whether the SR transmission succeeds or not.</w:t>
      </w:r>
    </w:p>
    <w:p w:rsidR="00B470B2" w:rsidRPr="00C50ABB" w:rsidRDefault="00B470B2" w:rsidP="00E50E12">
      <w:pPr>
        <w:rPr>
          <w:b/>
          <w:lang w:val="en-US"/>
        </w:rPr>
      </w:pPr>
      <w:r w:rsidRPr="00C50ABB">
        <w:rPr>
          <w:b/>
          <w:lang w:val="en-US"/>
        </w:rPr>
        <w:t>Proposal 2: The PHY indicates the failure of the SR transmission attempt due to the LBT failure.</w:t>
      </w:r>
    </w:p>
    <w:p w:rsidR="0041496A" w:rsidRPr="00C50ABB" w:rsidRDefault="00F96BC4" w:rsidP="00E50E12">
      <w:pPr>
        <w:rPr>
          <w:b/>
          <w:lang w:val="en-US"/>
        </w:rPr>
      </w:pPr>
      <w:r w:rsidRPr="00C50ABB">
        <w:rPr>
          <w:b/>
          <w:lang w:val="en-US"/>
        </w:rPr>
        <w:t>Proposal 3: T</w:t>
      </w:r>
      <w:r w:rsidR="00740274" w:rsidRPr="00C50ABB">
        <w:rPr>
          <w:b/>
          <w:lang w:val="en-US"/>
        </w:rPr>
        <w:t xml:space="preserve">he </w:t>
      </w:r>
      <w:proofErr w:type="spellStart"/>
      <w:r w:rsidR="00740274" w:rsidRPr="00C50ABB">
        <w:rPr>
          <w:b/>
          <w:i/>
          <w:lang w:val="en-US"/>
        </w:rPr>
        <w:t>sr-ProhibitTimer</w:t>
      </w:r>
      <w:proofErr w:type="spellEnd"/>
      <w:r w:rsidR="00740274" w:rsidRPr="00C50ABB">
        <w:rPr>
          <w:b/>
          <w:lang w:val="en-US"/>
        </w:rPr>
        <w:t xml:space="preserve"> is stopped when </w:t>
      </w:r>
      <w:r w:rsidR="009152FC" w:rsidRPr="00C50ABB">
        <w:rPr>
          <w:b/>
          <w:lang w:val="en-US"/>
        </w:rPr>
        <w:t xml:space="preserve">the MAC receives the failure indication of </w:t>
      </w:r>
      <w:r w:rsidR="00E37D63" w:rsidRPr="00C50ABB">
        <w:rPr>
          <w:b/>
          <w:lang w:val="en-US"/>
        </w:rPr>
        <w:t>the SR transmission attempt</w:t>
      </w:r>
      <w:r w:rsidR="001B0C11" w:rsidRPr="00C50ABB">
        <w:rPr>
          <w:b/>
          <w:lang w:val="en-US"/>
        </w:rPr>
        <w:t>.</w:t>
      </w:r>
    </w:p>
    <w:p w:rsidR="00E50E12" w:rsidRPr="00C50ABB" w:rsidRDefault="008860C3" w:rsidP="00850A15">
      <w:pPr>
        <w:rPr>
          <w:b/>
          <w:lang w:val="en-US"/>
        </w:rPr>
      </w:pPr>
      <w:r w:rsidRPr="00C50ABB">
        <w:rPr>
          <w:b/>
          <w:lang w:val="en-US"/>
        </w:rPr>
        <w:t xml:space="preserve">Proposal 4: </w:t>
      </w:r>
      <w:r w:rsidR="00957AA8" w:rsidRPr="00C50ABB">
        <w:rPr>
          <w:b/>
          <w:lang w:val="en-US"/>
        </w:rPr>
        <w:t>T</w:t>
      </w:r>
      <w:r w:rsidR="008F0F55" w:rsidRPr="00C50ABB">
        <w:rPr>
          <w:b/>
          <w:lang w:val="en-US"/>
        </w:rPr>
        <w:t xml:space="preserve">he </w:t>
      </w:r>
      <w:r w:rsidR="008F0F55" w:rsidRPr="00C50ABB">
        <w:rPr>
          <w:b/>
          <w:i/>
          <w:lang w:val="en-US"/>
        </w:rPr>
        <w:t>SR_COUNTER</w:t>
      </w:r>
      <w:r w:rsidR="008F0F55" w:rsidRPr="00C50ABB">
        <w:rPr>
          <w:b/>
          <w:lang w:val="en-US"/>
        </w:rPr>
        <w:t xml:space="preserve"> increases for each SR transmission attempt regardless of whether the SR transmission succeeds or not.</w:t>
      </w:r>
    </w:p>
    <w:p w:rsidR="0099303E" w:rsidRPr="00B25A6A" w:rsidRDefault="00527E9A" w:rsidP="009E3B14">
      <w:pPr>
        <w:rPr>
          <w:lang w:val="en-US"/>
        </w:rPr>
      </w:pPr>
      <w:r>
        <w:rPr>
          <w:lang w:val="en-US"/>
        </w:rPr>
        <w:t>The text proposals for 38.889 can be found in the Annex.</w:t>
      </w: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evaluations given above, we have the following </w:t>
      </w:r>
      <w:r w:rsidR="003329C2">
        <w:t>Proposals</w:t>
      </w:r>
      <w:r w:rsidR="008C5973">
        <w:rPr>
          <w:rFonts w:hint="eastAsia"/>
        </w:rPr>
        <w:t>：</w:t>
      </w:r>
    </w:p>
    <w:p w:rsidR="00AD6D34" w:rsidRPr="00BA59DE" w:rsidRDefault="00AD6D34" w:rsidP="00AD6D34">
      <w:pPr>
        <w:rPr>
          <w:b/>
          <w:lang w:val="en-US"/>
        </w:rPr>
      </w:pPr>
      <w:r w:rsidRPr="00BA59DE">
        <w:rPr>
          <w:b/>
          <w:lang w:val="en-US"/>
        </w:rPr>
        <w:t>Proposal 1: More than one SR resources can be indicated from the MAC to the PHY for each SR transmission attempt indicated by the MAC.</w:t>
      </w:r>
    </w:p>
    <w:p w:rsidR="00992A54" w:rsidRPr="00C50ABB" w:rsidRDefault="00992A54" w:rsidP="00992A54">
      <w:pPr>
        <w:rPr>
          <w:b/>
          <w:lang w:val="en-US"/>
        </w:rPr>
      </w:pPr>
      <w:r w:rsidRPr="00C50ABB">
        <w:rPr>
          <w:b/>
          <w:lang w:val="en-US"/>
        </w:rPr>
        <w:t>Proposal 2: The PHY indicates the failure of the SR transmission attempt due to the LBT failure.</w:t>
      </w:r>
    </w:p>
    <w:p w:rsidR="00992A54" w:rsidRPr="00C50ABB" w:rsidRDefault="00992A54" w:rsidP="00992A54">
      <w:pPr>
        <w:rPr>
          <w:b/>
          <w:lang w:val="en-US"/>
        </w:rPr>
      </w:pPr>
      <w:r w:rsidRPr="00C50ABB">
        <w:rPr>
          <w:b/>
          <w:lang w:val="en-US"/>
        </w:rPr>
        <w:t xml:space="preserve">Proposal 3: The </w:t>
      </w:r>
      <w:proofErr w:type="spellStart"/>
      <w:r w:rsidRPr="00C50ABB">
        <w:rPr>
          <w:b/>
          <w:i/>
          <w:lang w:val="en-US"/>
        </w:rPr>
        <w:t>sr-ProhibitTimer</w:t>
      </w:r>
      <w:proofErr w:type="spellEnd"/>
      <w:r w:rsidRPr="00C50ABB">
        <w:rPr>
          <w:b/>
          <w:lang w:val="en-US"/>
        </w:rPr>
        <w:t xml:space="preserve"> is stopped when the MAC receives the failure indication of the SR transmission attempt.</w:t>
      </w:r>
    </w:p>
    <w:p w:rsidR="00992A54" w:rsidRPr="00C50ABB" w:rsidRDefault="00992A54" w:rsidP="00992A54">
      <w:pPr>
        <w:rPr>
          <w:b/>
          <w:lang w:val="en-US"/>
        </w:rPr>
      </w:pPr>
      <w:r w:rsidRPr="00C50ABB">
        <w:rPr>
          <w:b/>
          <w:lang w:val="en-US"/>
        </w:rPr>
        <w:lastRenderedPageBreak/>
        <w:t xml:space="preserve">Proposal 4: The </w:t>
      </w:r>
      <w:r w:rsidRPr="00C50ABB">
        <w:rPr>
          <w:b/>
          <w:i/>
          <w:lang w:val="en-US"/>
        </w:rPr>
        <w:t>SR_COUNTER</w:t>
      </w:r>
      <w:r w:rsidRPr="00C50ABB">
        <w:rPr>
          <w:b/>
          <w:lang w:val="en-US"/>
        </w:rPr>
        <w:t xml:space="preserve"> increases for each SR transmission attempt regardless of whether the SR transmission succeeds or not.</w:t>
      </w:r>
    </w:p>
    <w:p w:rsidR="008C5973" w:rsidRDefault="008C5973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4" w:name="_Toc502437832"/>
      <w:r>
        <w:t>Reference</w:t>
      </w:r>
    </w:p>
    <w:bookmarkEnd w:id="4"/>
    <w:p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5A0907">
        <w:t>2</w:t>
      </w:r>
      <w:r>
        <w:t>1, “</w:t>
      </w:r>
      <w:r w:rsidR="0019097B" w:rsidRPr="0019097B">
        <w:t>Medium Access Control (MAC)</w:t>
      </w:r>
      <w:r w:rsidR="00DD2511" w:rsidRPr="00DD2511">
        <w:t xml:space="preserve"> protocol specification</w:t>
      </w:r>
      <w:r>
        <w:t>”.</w:t>
      </w:r>
    </w:p>
    <w:p w:rsidR="00A465B5" w:rsidRDefault="00093179" w:rsidP="00C247E2">
      <w:pPr>
        <w:pStyle w:val="Heading1"/>
        <w:spacing w:before="180" w:line="240" w:lineRule="auto"/>
        <w:ind w:left="0" w:firstLine="0"/>
        <w:jc w:val="left"/>
      </w:pPr>
      <w:r>
        <w:t>Annex</w:t>
      </w:r>
    </w:p>
    <w:p w:rsidR="0053717B" w:rsidRDefault="0053717B" w:rsidP="0053717B">
      <w:pPr>
        <w:rPr>
          <w:lang w:val="en-US"/>
        </w:rPr>
      </w:pPr>
      <w:r>
        <w:rPr>
          <w:lang w:val="en-US"/>
        </w:rPr>
        <w:t>---------------------</w:t>
      </w:r>
      <w:r w:rsidR="002746B1">
        <w:rPr>
          <w:lang w:val="en-US"/>
        </w:rPr>
        <w:t>S</w:t>
      </w:r>
      <w:r>
        <w:rPr>
          <w:lang w:val="en-US"/>
        </w:rPr>
        <w:t>tart of change--------------------------------------------------------------------------</w:t>
      </w:r>
    </w:p>
    <w:p w:rsidR="0053717B" w:rsidRPr="0070763D" w:rsidRDefault="0053717B" w:rsidP="00D47053">
      <w:pPr>
        <w:pStyle w:val="Heading1"/>
        <w:numPr>
          <w:ilvl w:val="0"/>
          <w:numId w:val="0"/>
        </w:numPr>
        <w:overflowPunct/>
        <w:autoSpaceDE/>
        <w:autoSpaceDN/>
        <w:adjustRightInd/>
        <w:spacing w:line="240" w:lineRule="auto"/>
        <w:ind w:left="432" w:hanging="432"/>
        <w:jc w:val="left"/>
        <w:textAlignment w:val="auto"/>
        <w:rPr>
          <w:szCs w:val="20"/>
          <w:lang w:eastAsia="en-US"/>
        </w:rPr>
      </w:pPr>
      <w:bookmarkStart w:id="5" w:name="_Toc507312022"/>
      <w:r w:rsidRPr="0070763D">
        <w:rPr>
          <w:szCs w:val="20"/>
          <w:lang w:eastAsia="en-US"/>
        </w:rPr>
        <w:t>2</w:t>
      </w:r>
      <w:r w:rsidRPr="0070763D">
        <w:rPr>
          <w:szCs w:val="20"/>
          <w:lang w:eastAsia="en-US"/>
        </w:rPr>
        <w:tab/>
        <w:t>References</w:t>
      </w:r>
      <w:bookmarkEnd w:id="5"/>
    </w:p>
    <w:p w:rsidR="0053717B" w:rsidRDefault="0053717B" w:rsidP="0053717B">
      <w:pPr>
        <w:rPr>
          <w:lang w:val="en-US"/>
        </w:rPr>
      </w:pPr>
      <w:r>
        <w:rPr>
          <w:lang w:val="en-US"/>
        </w:rPr>
        <w:t>---</w:t>
      </w:r>
      <w:proofErr w:type="gramStart"/>
      <w:r>
        <w:rPr>
          <w:lang w:val="en-US"/>
        </w:rPr>
        <w:t>omitted</w:t>
      </w:r>
      <w:proofErr w:type="gramEnd"/>
      <w:r>
        <w:rPr>
          <w:lang w:val="en-US"/>
        </w:rPr>
        <w:t>---</w:t>
      </w:r>
    </w:p>
    <w:p w:rsidR="00575F79" w:rsidRPr="000C2376" w:rsidRDefault="00575F79" w:rsidP="00575F79">
      <w:pPr>
        <w:pStyle w:val="EX"/>
        <w:rPr>
          <w:ins w:id="6" w:author="vivo" w:date="2018-08-08T14:45:00Z"/>
        </w:rPr>
      </w:pPr>
      <w:ins w:id="7" w:author="vivo" w:date="2018-08-08T14:45:00Z">
        <w:r w:rsidRPr="000C2376">
          <w:t>[</w:t>
        </w:r>
        <w:r>
          <w:t>xx</w:t>
        </w:r>
        <w:r w:rsidRPr="000C2376">
          <w:t>]</w:t>
        </w:r>
        <w:r>
          <w:t xml:space="preserve"> </w:t>
        </w:r>
        <w:r w:rsidRPr="00862F48">
          <w:t>R2-18</w:t>
        </w:r>
        <w:r>
          <w:t xml:space="preserve">xxxxx </w:t>
        </w:r>
        <w:r w:rsidRPr="00224908">
          <w:t>Discussion on SR procedure</w:t>
        </w:r>
        <w:r>
          <w:t>, vivo, RAN2#103</w:t>
        </w:r>
      </w:ins>
      <w:r w:rsidR="0019097B">
        <w:rPr>
          <w:rFonts w:hint="eastAsia"/>
          <w:lang w:eastAsia="zh-CN"/>
        </w:rPr>
        <w:t>bis</w:t>
      </w:r>
      <w:ins w:id="8" w:author="vivo" w:date="2018-08-08T14:45:00Z">
        <w:r>
          <w:t>, Aug 2018</w:t>
        </w:r>
      </w:ins>
    </w:p>
    <w:p w:rsidR="00245943" w:rsidRDefault="00245943" w:rsidP="00245943">
      <w:pPr>
        <w:rPr>
          <w:lang w:val="en-US"/>
        </w:rPr>
      </w:pPr>
      <w:r>
        <w:rPr>
          <w:lang w:val="en-US"/>
        </w:rPr>
        <w:t>---------------------</w:t>
      </w:r>
      <w:r w:rsidR="0018522A">
        <w:rPr>
          <w:lang w:val="en-US"/>
        </w:rPr>
        <w:t>N</w:t>
      </w:r>
      <w:r w:rsidR="00EC1E2D">
        <w:rPr>
          <w:lang w:val="en-US"/>
        </w:rPr>
        <w:t>ext</w:t>
      </w:r>
      <w:r>
        <w:rPr>
          <w:lang w:val="en-US"/>
        </w:rPr>
        <w:t xml:space="preserve"> change--------------------------------------------------------------------------</w:t>
      </w:r>
    </w:p>
    <w:p w:rsidR="00245943" w:rsidRPr="00E54F9C" w:rsidRDefault="00245943" w:rsidP="00B40906">
      <w:pPr>
        <w:pStyle w:val="Heading3"/>
        <w:numPr>
          <w:ilvl w:val="0"/>
          <w:numId w:val="0"/>
        </w:numPr>
        <w:tabs>
          <w:tab w:val="left" w:pos="-1530"/>
        </w:tabs>
        <w:overflowPunct/>
        <w:autoSpaceDE/>
        <w:autoSpaceDN/>
        <w:adjustRightInd/>
        <w:spacing w:line="240" w:lineRule="auto"/>
        <w:ind w:left="720" w:hanging="720"/>
        <w:jc w:val="left"/>
        <w:textAlignment w:val="auto"/>
        <w:rPr>
          <w:szCs w:val="20"/>
          <w:lang w:eastAsia="en-US"/>
        </w:rPr>
      </w:pPr>
      <w:r w:rsidRPr="00E54F9C">
        <w:rPr>
          <w:szCs w:val="20"/>
          <w:lang w:eastAsia="en-US"/>
        </w:rPr>
        <w:t>2.</w:t>
      </w:r>
      <w:r w:rsidR="00885165">
        <w:rPr>
          <w:szCs w:val="20"/>
          <w:lang w:eastAsia="en-US"/>
        </w:rPr>
        <w:t>2</w:t>
      </w:r>
      <w:r w:rsidRPr="00E54F9C">
        <w:rPr>
          <w:szCs w:val="20"/>
          <w:lang w:eastAsia="en-US"/>
        </w:rPr>
        <w:t>.</w:t>
      </w:r>
      <w:r w:rsidR="00885165">
        <w:rPr>
          <w:szCs w:val="20"/>
          <w:lang w:eastAsia="en-US"/>
        </w:rPr>
        <w:t>2</w:t>
      </w:r>
      <w:r w:rsidRPr="00E54F9C">
        <w:rPr>
          <w:szCs w:val="20"/>
          <w:lang w:eastAsia="en-US"/>
        </w:rPr>
        <w:tab/>
      </w:r>
      <w:r w:rsidR="00885165">
        <w:rPr>
          <w:szCs w:val="20"/>
          <w:lang w:eastAsia="en-US"/>
        </w:rPr>
        <w:t>MAC</w:t>
      </w:r>
    </w:p>
    <w:p w:rsidR="00D1789C" w:rsidRPr="00A93CFA" w:rsidRDefault="00D1789C" w:rsidP="00D1789C">
      <w:pPr>
        <w:pStyle w:val="Heading4"/>
        <w:numPr>
          <w:ilvl w:val="2"/>
          <w:numId w:val="0"/>
        </w:numPr>
        <w:overflowPunct/>
        <w:autoSpaceDE/>
        <w:autoSpaceDN/>
        <w:adjustRightInd/>
        <w:spacing w:line="240" w:lineRule="auto"/>
        <w:ind w:left="1418" w:hanging="1418"/>
        <w:jc w:val="left"/>
        <w:textAlignment w:val="auto"/>
        <w:rPr>
          <w:ins w:id="9" w:author="vivo" w:date="2018-08-08T14:47:00Z"/>
          <w:sz w:val="24"/>
        </w:rPr>
      </w:pPr>
      <w:ins w:id="10" w:author="vivo" w:date="2018-08-08T14:47:00Z">
        <w:r w:rsidRPr="00A93CFA">
          <w:rPr>
            <w:sz w:val="24"/>
          </w:rPr>
          <w:t>2.</w:t>
        </w:r>
        <w:r w:rsidR="0091591D">
          <w:rPr>
            <w:sz w:val="24"/>
          </w:rPr>
          <w:t>2</w:t>
        </w:r>
        <w:r w:rsidRPr="00A93CFA">
          <w:rPr>
            <w:sz w:val="24"/>
          </w:rPr>
          <w:t>.</w:t>
        </w:r>
        <w:r w:rsidR="0091591D">
          <w:rPr>
            <w:sz w:val="24"/>
          </w:rPr>
          <w:t>2</w:t>
        </w:r>
        <w:proofErr w:type="gramStart"/>
        <w:r w:rsidRPr="00A93CFA">
          <w:rPr>
            <w:sz w:val="24"/>
          </w:rPr>
          <w:t>.x</w:t>
        </w:r>
        <w:proofErr w:type="gramEnd"/>
        <w:r w:rsidRPr="00A93CFA">
          <w:rPr>
            <w:sz w:val="24"/>
          </w:rPr>
          <w:tab/>
        </w:r>
        <w:r w:rsidR="00480E69">
          <w:rPr>
            <w:sz w:val="24"/>
          </w:rPr>
          <w:t xml:space="preserve">Solution x: </w:t>
        </w:r>
      </w:ins>
      <w:ins w:id="11" w:author="vivo" w:date="2018-08-08T14:48:00Z">
        <w:r w:rsidR="00480E69">
          <w:rPr>
            <w:sz w:val="24"/>
          </w:rPr>
          <w:t>Multiple</w:t>
        </w:r>
      </w:ins>
      <w:ins w:id="12" w:author="vivo" w:date="2018-08-08T14:47:00Z">
        <w:r w:rsidR="00480E69">
          <w:rPr>
            <w:sz w:val="24"/>
          </w:rPr>
          <w:t xml:space="preserve"> SR resources</w:t>
        </w:r>
        <w:r w:rsidRPr="00A93CFA">
          <w:rPr>
            <w:sz w:val="24"/>
          </w:rPr>
          <w:t xml:space="preserve"> [xx]</w:t>
        </w:r>
      </w:ins>
    </w:p>
    <w:p w:rsidR="00C247E2" w:rsidRDefault="00212FA5" w:rsidP="0040771B">
      <w:pPr>
        <w:spacing w:afterLines="50"/>
        <w:jc w:val="center"/>
      </w:pPr>
      <w:ins w:id="13" w:author="vivo" w:date="2018-08-08T14:48:00Z">
        <w:r>
          <w:object w:dxaOrig="10336" w:dyaOrig="6000">
            <v:shape id="_x0000_i1026" type="#_x0000_t75" style="width:292.2pt;height:169.1pt" o:ole="">
              <v:imagedata r:id="rId8" o:title=""/>
            </v:shape>
            <o:OLEObject Type="Embed" ProgID="Visio.Drawing.15" ShapeID="_x0000_i1026" DrawAspect="Content" ObjectID="_1599562922" r:id="rId10"/>
          </w:object>
        </w:r>
      </w:ins>
    </w:p>
    <w:p w:rsidR="00F02657" w:rsidRDefault="00F02657" w:rsidP="00F02657">
      <w:pPr>
        <w:spacing w:after="0" w:line="240" w:lineRule="auto"/>
        <w:jc w:val="center"/>
        <w:rPr>
          <w:ins w:id="14" w:author="vivo" w:date="2018-08-08T14:49:00Z"/>
          <w:lang w:val="en-US"/>
        </w:rPr>
      </w:pPr>
      <w:ins w:id="15" w:author="vivo" w:date="2018-08-08T14:49:00Z">
        <w:r>
          <w:t xml:space="preserve">Figure x. </w:t>
        </w:r>
        <w:r w:rsidR="001E196B">
          <w:t>Multiple SR resources</w:t>
        </w:r>
      </w:ins>
    </w:p>
    <w:p w:rsidR="00D26D53" w:rsidRPr="00C20248" w:rsidRDefault="00D26D53" w:rsidP="0038119E">
      <w:pPr>
        <w:rPr>
          <w:ins w:id="16" w:author="vivo" w:date="2018-08-08T14:50:00Z"/>
          <w:lang w:val="en-US"/>
        </w:rPr>
      </w:pPr>
      <w:ins w:id="17" w:author="vivo" w:date="2018-08-08T14:50:00Z">
        <w:r w:rsidRPr="00D26D53">
          <w:rPr>
            <w:lang w:val="en-US"/>
          </w:rPr>
          <w:t>More than one</w:t>
        </w:r>
        <w:r w:rsidRPr="003F2E1D">
          <w:rPr>
            <w:lang w:val="en-US"/>
          </w:rPr>
          <w:t xml:space="preserve"> SR resources can be indicated </w:t>
        </w:r>
        <w:r w:rsidRPr="0038119E">
          <w:rPr>
            <w:lang w:val="en-US"/>
          </w:rPr>
          <w:t xml:space="preserve">from the MAC to the PHY for each SR transmission attempt. </w:t>
        </w:r>
        <w:r w:rsidRPr="00D26D53">
          <w:rPr>
            <w:lang w:val="en-US"/>
          </w:rPr>
          <w:t>The PHY can access the channel for each SR resource as indicated by the MAC, and only one SR is transmitted by the PHY if the channel access succeeds.</w:t>
        </w:r>
        <w:r w:rsidR="00C20248">
          <w:rPr>
            <w:lang w:val="en-US"/>
          </w:rPr>
          <w:t xml:space="preserve"> The solution can increase the successful rate for each SR </w:t>
        </w:r>
        <w:r w:rsidR="001D27DD">
          <w:rPr>
            <w:lang w:val="en-US"/>
          </w:rPr>
          <w:t xml:space="preserve">transmission attempt when </w:t>
        </w:r>
      </w:ins>
      <w:ins w:id="18" w:author="vivo" w:date="2018-08-08T14:51:00Z">
        <w:r w:rsidR="00C7363A">
          <w:rPr>
            <w:lang w:val="en-US"/>
          </w:rPr>
          <w:t>one</w:t>
        </w:r>
        <w:r w:rsidR="00C54B22">
          <w:rPr>
            <w:lang w:val="en-US"/>
          </w:rPr>
          <w:t xml:space="preserve"> SR</w:t>
        </w:r>
        <w:r w:rsidR="002A312B">
          <w:rPr>
            <w:lang w:val="en-US"/>
          </w:rPr>
          <w:t xml:space="preserve"> transmission is dropped due </w:t>
        </w:r>
      </w:ins>
      <w:ins w:id="19" w:author="vivo" w:date="2018-08-08T14:58:00Z">
        <w:r w:rsidR="006D46F7">
          <w:rPr>
            <w:lang w:val="en-US"/>
          </w:rPr>
          <w:t xml:space="preserve">to </w:t>
        </w:r>
      </w:ins>
      <w:ins w:id="20" w:author="vivo" w:date="2018-08-08T14:51:00Z">
        <w:r w:rsidR="002A312B">
          <w:rPr>
            <w:lang w:val="en-US"/>
          </w:rPr>
          <w:t>the channel access failure.</w:t>
        </w:r>
      </w:ins>
    </w:p>
    <w:p w:rsidR="00725D0A" w:rsidRPr="00A93CFA" w:rsidRDefault="00725D0A" w:rsidP="00725D0A">
      <w:pPr>
        <w:pStyle w:val="Heading4"/>
        <w:numPr>
          <w:ilvl w:val="2"/>
          <w:numId w:val="0"/>
        </w:numPr>
        <w:overflowPunct/>
        <w:autoSpaceDE/>
        <w:autoSpaceDN/>
        <w:adjustRightInd/>
        <w:spacing w:line="240" w:lineRule="auto"/>
        <w:ind w:left="1418" w:hanging="1418"/>
        <w:jc w:val="left"/>
        <w:textAlignment w:val="auto"/>
        <w:rPr>
          <w:ins w:id="21" w:author="vivo" w:date="2018-08-08T14:52:00Z"/>
          <w:sz w:val="24"/>
        </w:rPr>
      </w:pPr>
      <w:ins w:id="22" w:author="vivo" w:date="2018-08-08T14:52:00Z">
        <w:r w:rsidRPr="00A93CFA">
          <w:rPr>
            <w:sz w:val="24"/>
          </w:rPr>
          <w:t>2.</w:t>
        </w:r>
        <w:r>
          <w:rPr>
            <w:sz w:val="24"/>
          </w:rPr>
          <w:t>2</w:t>
        </w:r>
        <w:r w:rsidRPr="00A93CFA">
          <w:rPr>
            <w:sz w:val="24"/>
          </w:rPr>
          <w:t>.</w:t>
        </w:r>
        <w:r>
          <w:rPr>
            <w:sz w:val="24"/>
          </w:rPr>
          <w:t>2</w:t>
        </w:r>
        <w:proofErr w:type="gramStart"/>
        <w:r w:rsidRPr="00A93CFA">
          <w:rPr>
            <w:sz w:val="24"/>
          </w:rPr>
          <w:t>.</w:t>
        </w:r>
      </w:ins>
      <w:ins w:id="23" w:author="vivo" w:date="2018-08-08T14:59:00Z">
        <w:r w:rsidR="005230A0">
          <w:rPr>
            <w:sz w:val="24"/>
          </w:rPr>
          <w:t>y</w:t>
        </w:r>
      </w:ins>
      <w:proofErr w:type="gramEnd"/>
      <w:ins w:id="24" w:author="vivo" w:date="2018-08-08T14:52:00Z">
        <w:r w:rsidRPr="00A93CFA">
          <w:rPr>
            <w:sz w:val="24"/>
          </w:rPr>
          <w:tab/>
        </w:r>
        <w:r>
          <w:rPr>
            <w:sz w:val="24"/>
          </w:rPr>
          <w:t xml:space="preserve">Solution x: </w:t>
        </w:r>
        <w:r w:rsidR="009A1DAC">
          <w:rPr>
            <w:sz w:val="24"/>
          </w:rPr>
          <w:t>enhanced SR procedure</w:t>
        </w:r>
        <w:r w:rsidRPr="00A93CFA">
          <w:rPr>
            <w:sz w:val="24"/>
          </w:rPr>
          <w:t xml:space="preserve"> [xx]</w:t>
        </w:r>
      </w:ins>
    </w:p>
    <w:p w:rsidR="0097508C" w:rsidRPr="00496D89" w:rsidRDefault="0097508C" w:rsidP="007712C1">
      <w:pPr>
        <w:rPr>
          <w:ins w:id="25" w:author="vivo" w:date="2018-08-08T14:52:00Z"/>
          <w:lang w:val="en-US"/>
        </w:rPr>
      </w:pPr>
      <w:ins w:id="26" w:author="vivo" w:date="2018-08-08T14:52:00Z">
        <w:r>
          <w:rPr>
            <w:lang w:val="en-US"/>
          </w:rPr>
          <w:t xml:space="preserve">The </w:t>
        </w:r>
        <w:proofErr w:type="spellStart"/>
        <w:r w:rsidRPr="00413C6C">
          <w:rPr>
            <w:i/>
            <w:lang w:val="en-US"/>
          </w:rPr>
          <w:t>sr-ProhibitTimer</w:t>
        </w:r>
        <w:proofErr w:type="spellEnd"/>
        <w:r>
          <w:rPr>
            <w:lang w:val="en-US"/>
          </w:rPr>
          <w:t xml:space="preserve"> is stopped when the SR transmission attempt does not succeed in </w:t>
        </w:r>
      </w:ins>
      <w:ins w:id="27" w:author="vivo" w:date="2018-08-08T14:53:00Z">
        <w:r w:rsidR="00211598">
          <w:rPr>
            <w:lang w:val="en-US"/>
          </w:rPr>
          <w:t xml:space="preserve">the </w:t>
        </w:r>
      </w:ins>
      <w:ins w:id="28" w:author="vivo" w:date="2018-08-08T14:52:00Z">
        <w:r>
          <w:rPr>
            <w:lang w:val="en-US"/>
          </w:rPr>
          <w:t>PHY.</w:t>
        </w:r>
      </w:ins>
      <w:ins w:id="29" w:author="vivo" w:date="2018-08-08T14:53:00Z">
        <w:r w:rsidR="00D12F23">
          <w:rPr>
            <w:lang w:val="en-US"/>
          </w:rPr>
          <w:t xml:space="preserve"> The solution can avoid the issue that the subsequent SR transmission is blocked </w:t>
        </w:r>
      </w:ins>
      <w:ins w:id="30" w:author="vivo" w:date="2018-08-08T14:54:00Z">
        <w:r w:rsidR="00F42325">
          <w:rPr>
            <w:lang w:val="en-US"/>
          </w:rPr>
          <w:t xml:space="preserve">in the MAC </w:t>
        </w:r>
      </w:ins>
      <w:ins w:id="31" w:author="vivo" w:date="2018-08-08T14:53:00Z">
        <w:r w:rsidR="00D12F23">
          <w:rPr>
            <w:lang w:val="en-US"/>
          </w:rPr>
          <w:t xml:space="preserve">due to the running </w:t>
        </w:r>
      </w:ins>
      <w:proofErr w:type="spellStart"/>
      <w:ins w:id="32" w:author="vivo" w:date="2018-08-08T14:54:00Z">
        <w:r w:rsidR="00C26C05" w:rsidRPr="00413C6C">
          <w:rPr>
            <w:i/>
            <w:lang w:val="en-US"/>
          </w:rPr>
          <w:t>sr-ProhibitTimer</w:t>
        </w:r>
        <w:proofErr w:type="spellEnd"/>
        <w:r w:rsidR="00C26C05">
          <w:rPr>
            <w:lang w:val="en-US"/>
          </w:rPr>
          <w:t xml:space="preserve"> which starts </w:t>
        </w:r>
        <w:r w:rsidR="0004630D">
          <w:rPr>
            <w:lang w:val="en-US"/>
          </w:rPr>
          <w:t xml:space="preserve">when the </w:t>
        </w:r>
      </w:ins>
      <w:ins w:id="33" w:author="vivo" w:date="2018-08-08T14:58:00Z">
        <w:r w:rsidR="00253EE0">
          <w:rPr>
            <w:lang w:val="en-US"/>
          </w:rPr>
          <w:t>SR</w:t>
        </w:r>
      </w:ins>
      <w:ins w:id="34" w:author="vivo" w:date="2018-08-08T14:54:00Z">
        <w:r w:rsidR="00253EE0">
          <w:rPr>
            <w:lang w:val="en-US"/>
          </w:rPr>
          <w:t xml:space="preserve"> </w:t>
        </w:r>
        <w:r w:rsidR="0004630D">
          <w:rPr>
            <w:lang w:val="en-US"/>
          </w:rPr>
          <w:t xml:space="preserve">transmission </w:t>
        </w:r>
      </w:ins>
      <w:ins w:id="35" w:author="vivo" w:date="2018-08-08T14:58:00Z">
        <w:r w:rsidR="00253EE0">
          <w:rPr>
            <w:lang w:val="en-US"/>
          </w:rPr>
          <w:t xml:space="preserve">attempt </w:t>
        </w:r>
        <w:r w:rsidR="00286563">
          <w:rPr>
            <w:lang w:val="en-US"/>
          </w:rPr>
          <w:t xml:space="preserve">is </w:t>
        </w:r>
      </w:ins>
      <w:ins w:id="36" w:author="vivo" w:date="2018-08-08T14:57:00Z">
        <w:r w:rsidR="00C6431C">
          <w:rPr>
            <w:lang w:val="en-US"/>
          </w:rPr>
          <w:t>instructed from the M</w:t>
        </w:r>
      </w:ins>
      <w:ins w:id="37" w:author="vivo" w:date="2018-08-08T14:58:00Z">
        <w:r w:rsidR="00C6431C">
          <w:rPr>
            <w:lang w:val="en-US"/>
          </w:rPr>
          <w:t>AC to the PHY</w:t>
        </w:r>
        <w:r w:rsidR="006D46F7">
          <w:rPr>
            <w:lang w:val="en-US"/>
          </w:rPr>
          <w:t xml:space="preserve"> and is dropped by the PHY due to</w:t>
        </w:r>
      </w:ins>
      <w:ins w:id="38" w:author="vivo" w:date="2018-08-08T14:59:00Z">
        <w:r w:rsidR="008A5EBD" w:rsidRPr="008A5EBD">
          <w:rPr>
            <w:lang w:val="en-US"/>
          </w:rPr>
          <w:t xml:space="preserve"> </w:t>
        </w:r>
        <w:r w:rsidR="008A5EBD">
          <w:rPr>
            <w:lang w:val="en-US"/>
          </w:rPr>
          <w:t>the channel access failure</w:t>
        </w:r>
      </w:ins>
      <w:ins w:id="39" w:author="vivo" w:date="2018-08-08T14:53:00Z">
        <w:r w:rsidR="00D12F23">
          <w:rPr>
            <w:lang w:val="en-US"/>
          </w:rPr>
          <w:t>.</w:t>
        </w:r>
      </w:ins>
    </w:p>
    <w:p w:rsidR="00F02657" w:rsidDel="005230A0" w:rsidRDefault="00F02657" w:rsidP="00893B96">
      <w:pPr>
        <w:spacing w:afterLines="50"/>
        <w:jc w:val="left"/>
        <w:rPr>
          <w:del w:id="40" w:author="vivo" w:date="2018-08-08T14:59:00Z"/>
        </w:rPr>
      </w:pPr>
    </w:p>
    <w:p w:rsidR="0018522A" w:rsidRDefault="0018522A" w:rsidP="0018522A">
      <w:pPr>
        <w:rPr>
          <w:lang w:val="en-US"/>
        </w:rPr>
      </w:pPr>
      <w:r>
        <w:rPr>
          <w:lang w:val="en-US"/>
        </w:rPr>
        <w:t>---------------------End of change--------------------------------------------------------------------------</w:t>
      </w:r>
    </w:p>
    <w:p w:rsidR="00126C8E" w:rsidRDefault="00126C8E" w:rsidP="00893B96">
      <w:pPr>
        <w:spacing w:afterLines="50"/>
        <w:jc w:val="left"/>
      </w:pPr>
    </w:p>
    <w:p w:rsidR="00126C8E" w:rsidRDefault="00126C8E" w:rsidP="00893B96">
      <w:pPr>
        <w:spacing w:afterLines="50"/>
        <w:jc w:val="left"/>
      </w:pPr>
    </w:p>
    <w:sectPr w:rsidR="00126C8E" w:rsidSect="004E5F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374" w:rsidRDefault="00EC2374">
      <w:pPr>
        <w:spacing w:after="0" w:line="240" w:lineRule="auto"/>
      </w:pPr>
      <w:r>
        <w:separator/>
      </w:r>
    </w:p>
  </w:endnote>
  <w:endnote w:type="continuationSeparator" w:id="0">
    <w:p w:rsidR="00EC2374" w:rsidRDefault="00EC2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374" w:rsidRDefault="00EC2374">
      <w:pPr>
        <w:spacing w:after="0" w:line="240" w:lineRule="auto"/>
      </w:pPr>
      <w:r>
        <w:separator/>
      </w:r>
    </w:p>
  </w:footnote>
  <w:footnote w:type="continuationSeparator" w:id="0">
    <w:p w:rsidR="00EC2374" w:rsidRDefault="00EC2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5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9"/>
  </w:num>
  <w:num w:numId="6">
    <w:abstractNumId w:val="0"/>
  </w:num>
  <w:num w:numId="7">
    <w:abstractNumId w:val="17"/>
  </w:num>
  <w:num w:numId="8">
    <w:abstractNumId w:val="6"/>
  </w:num>
  <w:num w:numId="9">
    <w:abstractNumId w:val="16"/>
  </w:num>
  <w:num w:numId="10">
    <w:abstractNumId w:val="3"/>
  </w:num>
  <w:num w:numId="11">
    <w:abstractNumId w:val="23"/>
  </w:num>
  <w:num w:numId="12">
    <w:abstractNumId w:val="21"/>
  </w:num>
  <w:num w:numId="13">
    <w:abstractNumId w:val="26"/>
  </w:num>
  <w:num w:numId="14">
    <w:abstractNumId w:val="0"/>
  </w:num>
  <w:num w:numId="15">
    <w:abstractNumId w:val="0"/>
  </w:num>
  <w:num w:numId="16">
    <w:abstractNumId w:val="22"/>
  </w:num>
  <w:num w:numId="17">
    <w:abstractNumId w:val="5"/>
  </w:num>
  <w:num w:numId="18">
    <w:abstractNumId w:val="12"/>
  </w:num>
  <w:num w:numId="19">
    <w:abstractNumId w:val="1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4"/>
  </w:num>
  <w:num w:numId="24">
    <w:abstractNumId w:val="20"/>
  </w:num>
  <w:num w:numId="25">
    <w:abstractNumId w:val="11"/>
  </w:num>
  <w:num w:numId="26">
    <w:abstractNumId w:val="12"/>
  </w:num>
  <w:num w:numId="27">
    <w:abstractNumId w:val="12"/>
  </w:num>
  <w:num w:numId="28">
    <w:abstractNumId w:val="7"/>
  </w:num>
  <w:num w:numId="29">
    <w:abstractNumId w:val="2"/>
  </w:num>
  <w:num w:numId="30">
    <w:abstractNumId w:val="8"/>
  </w:num>
  <w:num w:numId="31">
    <w:abstractNumId w:val="10"/>
  </w:num>
  <w:num w:numId="32">
    <w:abstractNumId w:val="24"/>
  </w:num>
  <w:num w:numId="33">
    <w:abstractNumId w:val="0"/>
  </w:num>
  <w:num w:numId="34">
    <w:abstractNumId w:val="0"/>
  </w:num>
  <w:num w:numId="35">
    <w:abstractNumId w:val="1"/>
  </w:num>
  <w:num w:numId="36">
    <w:abstractNumId w:val="9"/>
  </w:num>
  <w:num w:numId="37">
    <w:abstractNumId w:val="15"/>
  </w:num>
  <w:num w:numId="38">
    <w:abstractNumId w:val="25"/>
  </w:num>
  <w:num w:numId="39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02F6"/>
    <w:rsid w:val="0002174B"/>
    <w:rsid w:val="0002330B"/>
    <w:rsid w:val="00023FAD"/>
    <w:rsid w:val="0002406F"/>
    <w:rsid w:val="00025A91"/>
    <w:rsid w:val="00025BE4"/>
    <w:rsid w:val="00026A00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3DF"/>
    <w:rsid w:val="000730DE"/>
    <w:rsid w:val="000731C7"/>
    <w:rsid w:val="00075EB2"/>
    <w:rsid w:val="000761EB"/>
    <w:rsid w:val="00076D3C"/>
    <w:rsid w:val="00076EC4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3179"/>
    <w:rsid w:val="0009608E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55A9"/>
    <w:rsid w:val="000C6E7C"/>
    <w:rsid w:val="000D0A8F"/>
    <w:rsid w:val="000D0CDA"/>
    <w:rsid w:val="000D2A73"/>
    <w:rsid w:val="000D3164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FDE"/>
    <w:rsid w:val="000E778C"/>
    <w:rsid w:val="000F231C"/>
    <w:rsid w:val="000F3711"/>
    <w:rsid w:val="000F49A2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1CC"/>
    <w:rsid w:val="00105FC1"/>
    <w:rsid w:val="001074F1"/>
    <w:rsid w:val="00107B07"/>
    <w:rsid w:val="001110CD"/>
    <w:rsid w:val="00112478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CA5"/>
    <w:rsid w:val="0012344B"/>
    <w:rsid w:val="0012375F"/>
    <w:rsid w:val="00124344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92C"/>
    <w:rsid w:val="0019097B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85"/>
    <w:rsid w:val="001D299B"/>
    <w:rsid w:val="001D2C22"/>
    <w:rsid w:val="001D2D3D"/>
    <w:rsid w:val="001D4B35"/>
    <w:rsid w:val="001D5032"/>
    <w:rsid w:val="001D52D0"/>
    <w:rsid w:val="001D6315"/>
    <w:rsid w:val="001D69F0"/>
    <w:rsid w:val="001D6EB5"/>
    <w:rsid w:val="001D7676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30403"/>
    <w:rsid w:val="00230A2B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650"/>
    <w:rsid w:val="00244689"/>
    <w:rsid w:val="00244A5D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FF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6FB"/>
    <w:rsid w:val="002D4084"/>
    <w:rsid w:val="002D62F9"/>
    <w:rsid w:val="002E01ED"/>
    <w:rsid w:val="002E173A"/>
    <w:rsid w:val="002E3517"/>
    <w:rsid w:val="002E6E84"/>
    <w:rsid w:val="002E7A2B"/>
    <w:rsid w:val="002E7D0A"/>
    <w:rsid w:val="002F049E"/>
    <w:rsid w:val="002F1445"/>
    <w:rsid w:val="002F19E3"/>
    <w:rsid w:val="002F1DE6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67F"/>
    <w:rsid w:val="00302338"/>
    <w:rsid w:val="003054E4"/>
    <w:rsid w:val="00305E46"/>
    <w:rsid w:val="00306037"/>
    <w:rsid w:val="003072CE"/>
    <w:rsid w:val="00307483"/>
    <w:rsid w:val="00310607"/>
    <w:rsid w:val="003109CF"/>
    <w:rsid w:val="00311886"/>
    <w:rsid w:val="003132E9"/>
    <w:rsid w:val="003135F1"/>
    <w:rsid w:val="003142FB"/>
    <w:rsid w:val="00314666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C96"/>
    <w:rsid w:val="00341815"/>
    <w:rsid w:val="003423A5"/>
    <w:rsid w:val="003428FC"/>
    <w:rsid w:val="00342B93"/>
    <w:rsid w:val="003431E9"/>
    <w:rsid w:val="003439C3"/>
    <w:rsid w:val="0034423C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65A"/>
    <w:rsid w:val="003547D2"/>
    <w:rsid w:val="003575AE"/>
    <w:rsid w:val="00357F18"/>
    <w:rsid w:val="00361533"/>
    <w:rsid w:val="00363525"/>
    <w:rsid w:val="00365297"/>
    <w:rsid w:val="003652C2"/>
    <w:rsid w:val="00367B3A"/>
    <w:rsid w:val="00367F97"/>
    <w:rsid w:val="0037079F"/>
    <w:rsid w:val="00370937"/>
    <w:rsid w:val="003719BA"/>
    <w:rsid w:val="00372238"/>
    <w:rsid w:val="00373A0C"/>
    <w:rsid w:val="00376A04"/>
    <w:rsid w:val="003773F3"/>
    <w:rsid w:val="003779E6"/>
    <w:rsid w:val="0038119E"/>
    <w:rsid w:val="00382CDA"/>
    <w:rsid w:val="00383B18"/>
    <w:rsid w:val="00384B11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5224"/>
    <w:rsid w:val="003F58E9"/>
    <w:rsid w:val="003F6CB8"/>
    <w:rsid w:val="0040085A"/>
    <w:rsid w:val="00400C6C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496A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C9D"/>
    <w:rsid w:val="00467DC5"/>
    <w:rsid w:val="00470640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4787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E0148"/>
    <w:rsid w:val="004E0EF9"/>
    <w:rsid w:val="004E14FD"/>
    <w:rsid w:val="004E2221"/>
    <w:rsid w:val="004E30D9"/>
    <w:rsid w:val="004E38C2"/>
    <w:rsid w:val="004E473D"/>
    <w:rsid w:val="004E4B26"/>
    <w:rsid w:val="004E5D5D"/>
    <w:rsid w:val="004E5F54"/>
    <w:rsid w:val="004E680F"/>
    <w:rsid w:val="004E751E"/>
    <w:rsid w:val="004F0EEB"/>
    <w:rsid w:val="004F5900"/>
    <w:rsid w:val="004F658F"/>
    <w:rsid w:val="005013FB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97F"/>
    <w:rsid w:val="005179C1"/>
    <w:rsid w:val="00520C10"/>
    <w:rsid w:val="00521AF0"/>
    <w:rsid w:val="00521C1F"/>
    <w:rsid w:val="005230A0"/>
    <w:rsid w:val="0052450D"/>
    <w:rsid w:val="00525C15"/>
    <w:rsid w:val="0052601F"/>
    <w:rsid w:val="00527377"/>
    <w:rsid w:val="005278F7"/>
    <w:rsid w:val="00527ACE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7BAB"/>
    <w:rsid w:val="00547CAD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3C0E"/>
    <w:rsid w:val="005A5C54"/>
    <w:rsid w:val="005B0467"/>
    <w:rsid w:val="005B2E06"/>
    <w:rsid w:val="005B7594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BEC"/>
    <w:rsid w:val="005F2DBC"/>
    <w:rsid w:val="005F6811"/>
    <w:rsid w:val="00600490"/>
    <w:rsid w:val="006008A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31A5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26"/>
    <w:rsid w:val="00696565"/>
    <w:rsid w:val="00696DEE"/>
    <w:rsid w:val="00697CCD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D3BB6"/>
    <w:rsid w:val="006D45F9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69AA"/>
    <w:rsid w:val="006E6F66"/>
    <w:rsid w:val="006F0D9D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DD0"/>
    <w:rsid w:val="007140D3"/>
    <w:rsid w:val="007143A6"/>
    <w:rsid w:val="007153AB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16B"/>
    <w:rsid w:val="00733C9B"/>
    <w:rsid w:val="007361BC"/>
    <w:rsid w:val="00736A48"/>
    <w:rsid w:val="00737067"/>
    <w:rsid w:val="0073729E"/>
    <w:rsid w:val="00737720"/>
    <w:rsid w:val="00737AFA"/>
    <w:rsid w:val="00737B5A"/>
    <w:rsid w:val="00740274"/>
    <w:rsid w:val="0074075C"/>
    <w:rsid w:val="00743082"/>
    <w:rsid w:val="00743090"/>
    <w:rsid w:val="0075145C"/>
    <w:rsid w:val="007514B4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792B"/>
    <w:rsid w:val="007912EA"/>
    <w:rsid w:val="0079150C"/>
    <w:rsid w:val="007919F2"/>
    <w:rsid w:val="00791B2C"/>
    <w:rsid w:val="007926B3"/>
    <w:rsid w:val="00792815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FE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F198D"/>
    <w:rsid w:val="007F238D"/>
    <w:rsid w:val="007F5DE0"/>
    <w:rsid w:val="007F5E47"/>
    <w:rsid w:val="007F6395"/>
    <w:rsid w:val="007F7B26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08A2"/>
    <w:rsid w:val="00841DBE"/>
    <w:rsid w:val="00841FA6"/>
    <w:rsid w:val="00842054"/>
    <w:rsid w:val="00844BEF"/>
    <w:rsid w:val="0084659A"/>
    <w:rsid w:val="008505D8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25B4"/>
    <w:rsid w:val="008754BC"/>
    <w:rsid w:val="00875DB5"/>
    <w:rsid w:val="008773FF"/>
    <w:rsid w:val="008826BD"/>
    <w:rsid w:val="00882D24"/>
    <w:rsid w:val="0088381F"/>
    <w:rsid w:val="00885165"/>
    <w:rsid w:val="00885C04"/>
    <w:rsid w:val="008860C3"/>
    <w:rsid w:val="008861B8"/>
    <w:rsid w:val="00886E91"/>
    <w:rsid w:val="00891340"/>
    <w:rsid w:val="00891575"/>
    <w:rsid w:val="00891DAC"/>
    <w:rsid w:val="00891FDB"/>
    <w:rsid w:val="008927A8"/>
    <w:rsid w:val="00892EAA"/>
    <w:rsid w:val="00893B96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51C1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1DE5"/>
    <w:rsid w:val="00912A81"/>
    <w:rsid w:val="00914CDC"/>
    <w:rsid w:val="009152F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65C0"/>
    <w:rsid w:val="00936FA1"/>
    <w:rsid w:val="00940A7C"/>
    <w:rsid w:val="00940F47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576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E40"/>
    <w:rsid w:val="009D0131"/>
    <w:rsid w:val="009D146E"/>
    <w:rsid w:val="009D1847"/>
    <w:rsid w:val="009D2134"/>
    <w:rsid w:val="009D2D98"/>
    <w:rsid w:val="009D348A"/>
    <w:rsid w:val="009D38F9"/>
    <w:rsid w:val="009D41C7"/>
    <w:rsid w:val="009D483F"/>
    <w:rsid w:val="009D54DD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55CA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3043"/>
    <w:rsid w:val="00AC3907"/>
    <w:rsid w:val="00AC3BBF"/>
    <w:rsid w:val="00AC4078"/>
    <w:rsid w:val="00AC5D60"/>
    <w:rsid w:val="00AC66C7"/>
    <w:rsid w:val="00AC7CBA"/>
    <w:rsid w:val="00AD26F1"/>
    <w:rsid w:val="00AD40B6"/>
    <w:rsid w:val="00AD4CD0"/>
    <w:rsid w:val="00AD59EE"/>
    <w:rsid w:val="00AD6D34"/>
    <w:rsid w:val="00AD79B7"/>
    <w:rsid w:val="00AE1284"/>
    <w:rsid w:val="00AE2CE4"/>
    <w:rsid w:val="00AE3298"/>
    <w:rsid w:val="00AE4A82"/>
    <w:rsid w:val="00AE63A2"/>
    <w:rsid w:val="00AE69C2"/>
    <w:rsid w:val="00AF05EC"/>
    <w:rsid w:val="00AF0CD2"/>
    <w:rsid w:val="00AF21BD"/>
    <w:rsid w:val="00AF2DD8"/>
    <w:rsid w:val="00AF35D9"/>
    <w:rsid w:val="00AF3A7D"/>
    <w:rsid w:val="00AF45D7"/>
    <w:rsid w:val="00AF5287"/>
    <w:rsid w:val="00AF5948"/>
    <w:rsid w:val="00AF7ABF"/>
    <w:rsid w:val="00B021D4"/>
    <w:rsid w:val="00B0364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41A1"/>
    <w:rsid w:val="00B34AE7"/>
    <w:rsid w:val="00B34C46"/>
    <w:rsid w:val="00B36B39"/>
    <w:rsid w:val="00B37C6B"/>
    <w:rsid w:val="00B40906"/>
    <w:rsid w:val="00B432BD"/>
    <w:rsid w:val="00B45935"/>
    <w:rsid w:val="00B4649D"/>
    <w:rsid w:val="00B470B2"/>
    <w:rsid w:val="00B47551"/>
    <w:rsid w:val="00B4766A"/>
    <w:rsid w:val="00B5098D"/>
    <w:rsid w:val="00B51B43"/>
    <w:rsid w:val="00B539B6"/>
    <w:rsid w:val="00B54F05"/>
    <w:rsid w:val="00B57C43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099"/>
    <w:rsid w:val="00BA59DE"/>
    <w:rsid w:val="00BA5CA9"/>
    <w:rsid w:val="00BA7A73"/>
    <w:rsid w:val="00BB0A08"/>
    <w:rsid w:val="00BB1748"/>
    <w:rsid w:val="00BB28A8"/>
    <w:rsid w:val="00BB3443"/>
    <w:rsid w:val="00BC13A2"/>
    <w:rsid w:val="00BC1716"/>
    <w:rsid w:val="00BC2096"/>
    <w:rsid w:val="00BC35F4"/>
    <w:rsid w:val="00BC3E28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AD0"/>
    <w:rsid w:val="00C01164"/>
    <w:rsid w:val="00C01345"/>
    <w:rsid w:val="00C03947"/>
    <w:rsid w:val="00C03BAB"/>
    <w:rsid w:val="00C03BEA"/>
    <w:rsid w:val="00C03FF5"/>
    <w:rsid w:val="00C05996"/>
    <w:rsid w:val="00C06D78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4B68"/>
    <w:rsid w:val="00C46E28"/>
    <w:rsid w:val="00C50ABB"/>
    <w:rsid w:val="00C51E97"/>
    <w:rsid w:val="00C53F41"/>
    <w:rsid w:val="00C54056"/>
    <w:rsid w:val="00C54699"/>
    <w:rsid w:val="00C54B22"/>
    <w:rsid w:val="00C56A43"/>
    <w:rsid w:val="00C6229A"/>
    <w:rsid w:val="00C6282D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8C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1135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314A"/>
    <w:rsid w:val="00CD5553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F2A"/>
    <w:rsid w:val="00CF55E1"/>
    <w:rsid w:val="00CF6471"/>
    <w:rsid w:val="00CF71B9"/>
    <w:rsid w:val="00CF7A57"/>
    <w:rsid w:val="00D00D15"/>
    <w:rsid w:val="00D015F7"/>
    <w:rsid w:val="00D02869"/>
    <w:rsid w:val="00D02B50"/>
    <w:rsid w:val="00D02CAD"/>
    <w:rsid w:val="00D04D5B"/>
    <w:rsid w:val="00D05196"/>
    <w:rsid w:val="00D05A74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5372"/>
    <w:rsid w:val="00D25F8C"/>
    <w:rsid w:val="00D26D53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37C1A"/>
    <w:rsid w:val="00D408D5"/>
    <w:rsid w:val="00D433EA"/>
    <w:rsid w:val="00D43A07"/>
    <w:rsid w:val="00D45AC2"/>
    <w:rsid w:val="00D45B6A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0CB5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70AA"/>
    <w:rsid w:val="00DB7297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37D63"/>
    <w:rsid w:val="00E40B6B"/>
    <w:rsid w:val="00E41791"/>
    <w:rsid w:val="00E427F3"/>
    <w:rsid w:val="00E42CFF"/>
    <w:rsid w:val="00E42DAB"/>
    <w:rsid w:val="00E43FA4"/>
    <w:rsid w:val="00E44B16"/>
    <w:rsid w:val="00E45B01"/>
    <w:rsid w:val="00E47AAE"/>
    <w:rsid w:val="00E47DFF"/>
    <w:rsid w:val="00E50E12"/>
    <w:rsid w:val="00E51BD7"/>
    <w:rsid w:val="00E51C0A"/>
    <w:rsid w:val="00E5250D"/>
    <w:rsid w:val="00E53C49"/>
    <w:rsid w:val="00E54F14"/>
    <w:rsid w:val="00E55E2E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66AF"/>
    <w:rsid w:val="00E974F4"/>
    <w:rsid w:val="00E97CCA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7F6"/>
    <w:rsid w:val="00F51EC0"/>
    <w:rsid w:val="00F52491"/>
    <w:rsid w:val="00F5258F"/>
    <w:rsid w:val="00F528B4"/>
    <w:rsid w:val="00F54143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846CA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6BC4"/>
    <w:rsid w:val="00FA0226"/>
    <w:rsid w:val="00FA0610"/>
    <w:rsid w:val="00FA1EED"/>
    <w:rsid w:val="00FA2653"/>
    <w:rsid w:val="00FA6E77"/>
    <w:rsid w:val="00FB0949"/>
    <w:rsid w:val="00FB349A"/>
    <w:rsid w:val="00FB4210"/>
    <w:rsid w:val="00FB59EA"/>
    <w:rsid w:val="00FB749D"/>
    <w:rsid w:val="00FB77B4"/>
    <w:rsid w:val="00FB7E15"/>
    <w:rsid w:val="00FC1659"/>
    <w:rsid w:val="00FC2281"/>
    <w:rsid w:val="00FC2960"/>
    <w:rsid w:val="00FC31BD"/>
    <w:rsid w:val="00FC4CC1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748C38E-EA5A-4179-9506-3359CAFD5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2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2B7F-1F2D-471D-B16A-EC61CA9C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5876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7</cp:revision>
  <cp:lastPrinted>2018-04-04T09:40:00Z</cp:lastPrinted>
  <dcterms:created xsi:type="dcterms:W3CDTF">2018-09-26T05:49:00Z</dcterms:created>
  <dcterms:modified xsi:type="dcterms:W3CDTF">2018-09-27T05:49:00Z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